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99E34" w14:textId="77777777" w:rsidR="00201B3F" w:rsidRDefault="00000000">
      <w:pPr>
        <w:spacing w:after="152"/>
        <w:ind w:left="721"/>
      </w:pPr>
      <w:r>
        <w:rPr>
          <w:rFonts w:ascii="Arial" w:eastAsia="Arial" w:hAnsi="Arial" w:cs="Arial"/>
          <w:b/>
          <w:sz w:val="24"/>
        </w:rPr>
        <w:t xml:space="preserve"> </w:t>
      </w:r>
    </w:p>
    <w:p w14:paraId="01F6F12F" w14:textId="77777777" w:rsidR="00201B3F" w:rsidRDefault="00000000">
      <w:pPr>
        <w:spacing w:after="0"/>
        <w:ind w:left="1881"/>
        <w:jc w:val="center"/>
      </w:pPr>
      <w:r>
        <w:rPr>
          <w:rFonts w:ascii="Arial" w:eastAsia="Arial" w:hAnsi="Arial" w:cs="Arial"/>
          <w:b/>
          <w:sz w:val="24"/>
        </w:rPr>
        <w:t xml:space="preserve">ANNEXURE A </w:t>
      </w:r>
    </w:p>
    <w:p w14:paraId="798F45B4" w14:textId="77777777" w:rsidR="00201B3F" w:rsidRDefault="00000000">
      <w:pPr>
        <w:spacing w:after="0"/>
        <w:ind w:left="-541"/>
      </w:pPr>
      <w:r>
        <w:rPr>
          <w:noProof/>
        </w:rPr>
        <mc:AlternateContent>
          <mc:Choice Requires="wpg">
            <w:drawing>
              <wp:inline distT="0" distB="0" distL="0" distR="0" wp14:anchorId="5554C364" wp14:editId="2FD8C6B8">
                <wp:extent cx="1335405" cy="1298701"/>
                <wp:effectExtent l="0" t="0" r="0" b="0"/>
                <wp:docPr id="2624" name="Group 2624"/>
                <wp:cNvGraphicFramePr/>
                <a:graphic xmlns:a="http://schemas.openxmlformats.org/drawingml/2006/main">
                  <a:graphicData uri="http://schemas.microsoft.com/office/word/2010/wordprocessingGroup">
                    <wpg:wgp>
                      <wpg:cNvGrpSpPr/>
                      <wpg:grpSpPr>
                        <a:xfrm>
                          <a:off x="0" y="0"/>
                          <a:ext cx="1335405" cy="1298701"/>
                          <a:chOff x="0" y="0"/>
                          <a:chExt cx="1335405" cy="1298701"/>
                        </a:xfrm>
                      </wpg:grpSpPr>
                      <wps:wsp>
                        <wps:cNvPr id="16" name="Rectangle 16"/>
                        <wps:cNvSpPr/>
                        <wps:spPr>
                          <a:xfrm>
                            <a:off x="800735" y="0"/>
                            <a:ext cx="56314" cy="226002"/>
                          </a:xfrm>
                          <a:prstGeom prst="rect">
                            <a:avLst/>
                          </a:prstGeom>
                          <a:ln>
                            <a:noFill/>
                          </a:ln>
                        </wps:spPr>
                        <wps:txbx>
                          <w:txbxContent>
                            <w:p w14:paraId="4CAD4F5A" w14:textId="77777777" w:rsidR="00201B3F" w:rsidRDefault="00000000">
                              <w:r>
                                <w:rPr>
                                  <w:rFonts w:ascii="Arial" w:eastAsia="Arial" w:hAnsi="Arial" w:cs="Arial"/>
                                  <w:b/>
                                  <w:sz w:val="24"/>
                                </w:rPr>
                                <w:t xml:space="preserve"> </w:t>
                              </w:r>
                            </w:p>
                          </w:txbxContent>
                        </wps:txbx>
                        <wps:bodyPr horzOverflow="overflow" vert="horz" lIns="0" tIns="0" rIns="0" bIns="0" rtlCol="0">
                          <a:noAutofit/>
                        </wps:bodyPr>
                      </wps:wsp>
                      <wps:wsp>
                        <wps:cNvPr id="17" name="Rectangle 17"/>
                        <wps:cNvSpPr/>
                        <wps:spPr>
                          <a:xfrm>
                            <a:off x="343218" y="286003"/>
                            <a:ext cx="56314" cy="226002"/>
                          </a:xfrm>
                          <a:prstGeom prst="rect">
                            <a:avLst/>
                          </a:prstGeom>
                          <a:ln>
                            <a:noFill/>
                          </a:ln>
                        </wps:spPr>
                        <wps:txbx>
                          <w:txbxContent>
                            <w:p w14:paraId="7504DCA1" w14:textId="77777777" w:rsidR="00201B3F" w:rsidRDefault="00000000">
                              <w:r>
                                <w:rPr>
                                  <w:rFonts w:ascii="Arial" w:eastAsia="Arial" w:hAnsi="Arial" w:cs="Arial"/>
                                  <w:sz w:val="24"/>
                                </w:rPr>
                                <w:t xml:space="preserve"> </w:t>
                              </w:r>
                            </w:p>
                          </w:txbxContent>
                        </wps:txbx>
                        <wps:bodyPr horzOverflow="overflow" vert="horz" lIns="0" tIns="0" rIns="0" bIns="0" rtlCol="0">
                          <a:noAutofit/>
                        </wps:bodyPr>
                      </wps:wsp>
                      <pic:pic xmlns:pic="http://schemas.openxmlformats.org/drawingml/2006/picture">
                        <pic:nvPicPr>
                          <pic:cNvPr id="247" name="Picture 247"/>
                          <pic:cNvPicPr/>
                        </pic:nvPicPr>
                        <pic:blipFill>
                          <a:blip r:embed="rId5"/>
                          <a:stretch>
                            <a:fillRect/>
                          </a:stretch>
                        </pic:blipFill>
                        <pic:spPr>
                          <a:xfrm>
                            <a:off x="0" y="42671"/>
                            <a:ext cx="1335405" cy="1256030"/>
                          </a:xfrm>
                          <a:prstGeom prst="rect">
                            <a:avLst/>
                          </a:prstGeom>
                        </pic:spPr>
                      </pic:pic>
                    </wpg:wgp>
                  </a:graphicData>
                </a:graphic>
              </wp:inline>
            </w:drawing>
          </mc:Choice>
          <mc:Fallback>
            <w:pict>
              <v:group w14:anchorId="5554C364" id="Group 2624" o:spid="_x0000_s1026" style="width:105.15pt;height:102.25pt;mso-position-horizontal-relative:char;mso-position-vertical-relative:line" coordsize="13354,1298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">
                <v:rect id="Rectangle 16" o:spid="_x0000_s1027" style="position:absolute;left:8007;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4CAD4F5A" w14:textId="77777777" w:rsidR="00201B3F" w:rsidRDefault="00000000">
                        <w:r>
                          <w:rPr>
                            <w:rFonts w:ascii="Arial" w:eastAsia="Arial" w:hAnsi="Arial" w:cs="Arial"/>
                            <w:b/>
                            <w:sz w:val="24"/>
                          </w:rPr>
                          <w:t xml:space="preserve"> </w:t>
                        </w:r>
                      </w:p>
                    </w:txbxContent>
                  </v:textbox>
                </v:rect>
                <v:rect id="Rectangle 17" o:spid="_x0000_s1028" style="position:absolute;left:3432;top:2860;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7504DCA1" w14:textId="77777777" w:rsidR="00201B3F" w:rsidRDefault="00000000">
                        <w:r>
                          <w:rPr>
                            <w:rFonts w:ascii="Arial" w:eastAsia="Arial" w:hAnsi="Arial" w:cs="Arial"/>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7" o:spid="_x0000_s1029" type="#_x0000_t75" style="position:absolute;top:426;width:13354;height:125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">
                  <v:imagedata r:id="rId6" o:title=""/>
                </v:shape>
                <w10:anchorlock/>
              </v:group>
            </w:pict>
          </mc:Fallback>
        </mc:AlternateContent>
      </w:r>
    </w:p>
    <w:p w14:paraId="0871FBFD" w14:textId="77777777" w:rsidR="00201B3F" w:rsidRDefault="00000000">
      <w:pPr>
        <w:spacing w:after="152"/>
        <w:ind w:left="1853"/>
        <w:jc w:val="center"/>
      </w:pPr>
      <w:r>
        <w:rPr>
          <w:rFonts w:ascii="Arial" w:eastAsia="Arial" w:hAnsi="Arial" w:cs="Arial"/>
          <w:b/>
          <w:sz w:val="28"/>
        </w:rPr>
        <w:t xml:space="preserve"> </w:t>
      </w:r>
    </w:p>
    <w:p w14:paraId="17DCCB31" w14:textId="5D080EEE" w:rsidR="00201B3F" w:rsidRDefault="00000000">
      <w:pPr>
        <w:pStyle w:val="Heading1"/>
      </w:pPr>
      <w:r>
        <w:t xml:space="preserve">FACULTY OF </w:t>
      </w:r>
      <w:r w:rsidR="00CF34F5">
        <w:t>HUMANITIES AND SOCIAL SCIENCES</w:t>
      </w:r>
    </w:p>
    <w:p w14:paraId="0C6BC5B6" w14:textId="62CC6341" w:rsidR="00201B3F" w:rsidRDefault="00000000">
      <w:pPr>
        <w:spacing w:after="147"/>
        <w:ind w:left="2251"/>
      </w:pPr>
      <w:r>
        <w:rPr>
          <w:rFonts w:ascii="Arial" w:eastAsia="Arial" w:hAnsi="Arial" w:cs="Arial"/>
          <w:b/>
          <w:sz w:val="28"/>
        </w:rPr>
        <w:t xml:space="preserve">DEPARTMENT OF </w:t>
      </w:r>
      <w:r w:rsidR="00CF34F5">
        <w:rPr>
          <w:rFonts w:ascii="Arial" w:eastAsia="Arial" w:hAnsi="Arial" w:cs="Arial"/>
          <w:b/>
          <w:sz w:val="28"/>
        </w:rPr>
        <w:t>ENGLISH</w:t>
      </w:r>
    </w:p>
    <w:p w14:paraId="1D8C7F5B" w14:textId="77777777" w:rsidR="00201B3F" w:rsidRDefault="00000000">
      <w:pPr>
        <w:spacing w:after="0"/>
        <w:ind w:left="2536"/>
      </w:pPr>
      <w:r>
        <w:rPr>
          <w:rFonts w:ascii="Arial" w:eastAsia="Arial" w:hAnsi="Arial" w:cs="Arial"/>
          <w:b/>
          <w:sz w:val="28"/>
          <w:u w:val="single" w:color="000000"/>
        </w:rPr>
        <w:t>ASSIGNMENT COVER SHEET</w:t>
      </w:r>
      <w:r>
        <w:rPr>
          <w:rFonts w:ascii="Arial" w:eastAsia="Arial" w:hAnsi="Arial" w:cs="Arial"/>
          <w:b/>
          <w:sz w:val="28"/>
        </w:rPr>
        <w:t xml:space="preserve"> </w:t>
      </w:r>
    </w:p>
    <w:tbl>
      <w:tblPr>
        <w:tblStyle w:val="TableGrid"/>
        <w:tblpPr w:vertAnchor="page" w:horzAnchor="page" w:tblpX="8721" w:tblpY="2244"/>
        <w:tblOverlap w:val="never"/>
        <w:tblW w:w="2295" w:type="dxa"/>
        <w:tblInd w:w="0" w:type="dxa"/>
        <w:tblCellMar>
          <w:top w:w="85" w:type="dxa"/>
          <w:left w:w="153" w:type="dxa"/>
          <w:right w:w="115" w:type="dxa"/>
        </w:tblCellMar>
        <w:tblLook w:val="04A0" w:firstRow="1" w:lastRow="0" w:firstColumn="1" w:lastColumn="0" w:noHBand="0" w:noVBand="1"/>
      </w:tblPr>
      <w:tblGrid>
        <w:gridCol w:w="2295"/>
      </w:tblGrid>
      <w:tr w:rsidR="00201B3F" w14:paraId="0DA58A9F" w14:textId="77777777">
        <w:trPr>
          <w:trHeight w:val="1605"/>
        </w:trPr>
        <w:tc>
          <w:tcPr>
            <w:tcW w:w="2295" w:type="dxa"/>
            <w:tcBorders>
              <w:top w:val="single" w:sz="4" w:space="0" w:color="000000"/>
              <w:left w:val="single" w:sz="4" w:space="0" w:color="000000"/>
              <w:bottom w:val="single" w:sz="4" w:space="0" w:color="000000"/>
              <w:right w:val="single" w:sz="4" w:space="0" w:color="000000"/>
            </w:tcBorders>
          </w:tcPr>
          <w:p w14:paraId="31FE8E4A" w14:textId="77777777" w:rsidR="00201B3F" w:rsidRDefault="00000000">
            <w:r>
              <w:rPr>
                <w:rFonts w:ascii="Arial" w:eastAsia="Arial" w:hAnsi="Arial" w:cs="Arial"/>
                <w:b/>
                <w:sz w:val="24"/>
              </w:rPr>
              <w:t xml:space="preserve">FINAL% </w:t>
            </w:r>
          </w:p>
        </w:tc>
      </w:tr>
    </w:tbl>
    <w:p w14:paraId="22C3B228" w14:textId="77777777" w:rsidR="00201B3F" w:rsidRDefault="00000000">
      <w:pPr>
        <w:spacing w:after="0"/>
        <w:ind w:left="3152"/>
      </w:pPr>
      <w:r>
        <w:rPr>
          <w:rFonts w:ascii="Arial" w:eastAsia="Arial" w:hAnsi="Arial" w:cs="Arial"/>
          <w:sz w:val="28"/>
        </w:rPr>
        <w:t xml:space="preserve"> </w:t>
      </w:r>
    </w:p>
    <w:tbl>
      <w:tblPr>
        <w:tblStyle w:val="TableGrid"/>
        <w:tblW w:w="9019" w:type="dxa"/>
        <w:tblInd w:w="5" w:type="dxa"/>
        <w:tblCellMar>
          <w:top w:w="12" w:type="dxa"/>
          <w:left w:w="105" w:type="dxa"/>
          <w:right w:w="67" w:type="dxa"/>
        </w:tblCellMar>
        <w:tblLook w:val="04A0" w:firstRow="1" w:lastRow="0" w:firstColumn="1" w:lastColumn="0" w:noHBand="0" w:noVBand="1"/>
      </w:tblPr>
      <w:tblGrid>
        <w:gridCol w:w="3041"/>
        <w:gridCol w:w="2966"/>
        <w:gridCol w:w="3012"/>
      </w:tblGrid>
      <w:tr w:rsidR="00201B3F" w:rsidRPr="00584AC9" w14:paraId="41F779EC" w14:textId="77777777" w:rsidTr="00584AC9">
        <w:trPr>
          <w:trHeight w:val="330"/>
        </w:trPr>
        <w:tc>
          <w:tcPr>
            <w:tcW w:w="3041" w:type="dxa"/>
            <w:tcBorders>
              <w:top w:val="single" w:sz="4" w:space="0" w:color="000000"/>
              <w:left w:val="single" w:sz="4" w:space="0" w:color="000000"/>
              <w:bottom w:val="single" w:sz="4" w:space="0" w:color="000000"/>
              <w:right w:val="single" w:sz="4" w:space="0" w:color="000000"/>
            </w:tcBorders>
          </w:tcPr>
          <w:p w14:paraId="48966B71" w14:textId="77777777" w:rsidR="00201B3F" w:rsidRPr="00584AC9" w:rsidRDefault="00000000">
            <w:pPr>
              <w:ind w:left="5"/>
              <w:rPr>
                <w:rFonts w:ascii="Arial" w:hAnsi="Arial" w:cs="Arial"/>
                <w:sz w:val="24"/>
              </w:rPr>
            </w:pPr>
            <w:r w:rsidRPr="00584AC9">
              <w:rPr>
                <w:rFonts w:ascii="Arial" w:eastAsia="Arial" w:hAnsi="Arial" w:cs="Arial"/>
                <w:sz w:val="24"/>
              </w:rPr>
              <w:t xml:space="preserve">MODULE TITLE </w:t>
            </w:r>
          </w:p>
        </w:tc>
        <w:tc>
          <w:tcPr>
            <w:tcW w:w="5978" w:type="dxa"/>
            <w:gridSpan w:val="2"/>
            <w:tcBorders>
              <w:top w:val="single" w:sz="4" w:space="0" w:color="000000"/>
              <w:left w:val="single" w:sz="4" w:space="0" w:color="000000"/>
              <w:bottom w:val="single" w:sz="4" w:space="0" w:color="000000"/>
              <w:right w:val="single" w:sz="4" w:space="0" w:color="000000"/>
            </w:tcBorders>
            <w:vAlign w:val="bottom"/>
          </w:tcPr>
          <w:p w14:paraId="4DA4AFC2" w14:textId="69F6D484" w:rsidR="00201B3F" w:rsidRPr="00584AC9" w:rsidRDefault="00292052">
            <w:pPr>
              <w:rPr>
                <w:rFonts w:ascii="Arial" w:hAnsi="Arial" w:cs="Arial"/>
                <w:sz w:val="24"/>
              </w:rPr>
            </w:pPr>
            <w:r w:rsidRPr="00584AC9">
              <w:rPr>
                <w:rFonts w:ascii="Arial" w:hAnsi="Arial" w:cs="Arial"/>
                <w:sz w:val="24"/>
              </w:rPr>
              <w:t>English 3 Part C Literature</w:t>
            </w:r>
          </w:p>
        </w:tc>
      </w:tr>
      <w:tr w:rsidR="00201B3F" w:rsidRPr="00584AC9" w14:paraId="49C67195" w14:textId="77777777" w:rsidTr="00584AC9">
        <w:trPr>
          <w:trHeight w:val="335"/>
        </w:trPr>
        <w:tc>
          <w:tcPr>
            <w:tcW w:w="3041" w:type="dxa"/>
            <w:tcBorders>
              <w:top w:val="single" w:sz="4" w:space="0" w:color="000000"/>
              <w:left w:val="single" w:sz="4" w:space="0" w:color="000000"/>
              <w:bottom w:val="single" w:sz="4" w:space="0" w:color="000000"/>
              <w:right w:val="single" w:sz="4" w:space="0" w:color="000000"/>
            </w:tcBorders>
          </w:tcPr>
          <w:p w14:paraId="4E0D2169" w14:textId="77777777" w:rsidR="00201B3F" w:rsidRPr="00584AC9" w:rsidRDefault="00000000">
            <w:pPr>
              <w:ind w:left="5"/>
              <w:rPr>
                <w:rFonts w:ascii="Arial" w:hAnsi="Arial" w:cs="Arial"/>
                <w:sz w:val="24"/>
              </w:rPr>
            </w:pPr>
            <w:r w:rsidRPr="00584AC9">
              <w:rPr>
                <w:rFonts w:ascii="Arial" w:eastAsia="Arial" w:hAnsi="Arial" w:cs="Arial"/>
                <w:sz w:val="24"/>
              </w:rPr>
              <w:t xml:space="preserve">MODULE CODE </w:t>
            </w:r>
          </w:p>
        </w:tc>
        <w:tc>
          <w:tcPr>
            <w:tcW w:w="5978" w:type="dxa"/>
            <w:gridSpan w:val="2"/>
            <w:tcBorders>
              <w:top w:val="single" w:sz="4" w:space="0" w:color="000000"/>
              <w:left w:val="single" w:sz="4" w:space="0" w:color="000000"/>
              <w:bottom w:val="single" w:sz="4" w:space="0" w:color="000000"/>
              <w:right w:val="single" w:sz="4" w:space="0" w:color="000000"/>
            </w:tcBorders>
          </w:tcPr>
          <w:p w14:paraId="68C78857" w14:textId="18B53885" w:rsidR="00201B3F" w:rsidRPr="00584AC9" w:rsidRDefault="00292052">
            <w:pPr>
              <w:rPr>
                <w:rFonts w:ascii="Arial" w:hAnsi="Arial" w:cs="Arial"/>
                <w:sz w:val="24"/>
              </w:rPr>
            </w:pPr>
            <w:r w:rsidRPr="00584AC9">
              <w:rPr>
                <w:rFonts w:ascii="Arial" w:hAnsi="Arial" w:cs="Arial"/>
                <w:sz w:val="24"/>
              </w:rPr>
              <w:t>1ENG321</w:t>
            </w:r>
          </w:p>
        </w:tc>
      </w:tr>
      <w:tr w:rsidR="00201B3F" w:rsidRPr="00584AC9" w14:paraId="289EFBAA" w14:textId="77777777" w:rsidTr="00584AC9">
        <w:trPr>
          <w:trHeight w:val="650"/>
        </w:trPr>
        <w:tc>
          <w:tcPr>
            <w:tcW w:w="3041" w:type="dxa"/>
            <w:tcBorders>
              <w:top w:val="single" w:sz="4" w:space="0" w:color="000000"/>
              <w:left w:val="single" w:sz="4" w:space="0" w:color="000000"/>
              <w:bottom w:val="single" w:sz="4" w:space="0" w:color="000000"/>
              <w:right w:val="single" w:sz="4" w:space="0" w:color="000000"/>
            </w:tcBorders>
          </w:tcPr>
          <w:p w14:paraId="5D004442" w14:textId="77777777" w:rsidR="00201B3F" w:rsidRPr="00584AC9" w:rsidRDefault="00000000">
            <w:pPr>
              <w:ind w:left="5"/>
              <w:jc w:val="both"/>
              <w:rPr>
                <w:sz w:val="24"/>
              </w:rPr>
            </w:pPr>
            <w:r w:rsidRPr="00584AC9">
              <w:rPr>
                <w:rFonts w:ascii="Arial" w:eastAsia="Arial" w:hAnsi="Arial" w:cs="Arial"/>
                <w:sz w:val="24"/>
              </w:rPr>
              <w:t xml:space="preserve">ASSIGNMENT TOPIC </w:t>
            </w:r>
          </w:p>
        </w:tc>
        <w:tc>
          <w:tcPr>
            <w:tcW w:w="5978" w:type="dxa"/>
            <w:gridSpan w:val="2"/>
            <w:tcBorders>
              <w:top w:val="single" w:sz="4" w:space="0" w:color="000000"/>
              <w:left w:val="single" w:sz="4" w:space="0" w:color="000000"/>
              <w:bottom w:val="single" w:sz="4" w:space="0" w:color="000000"/>
              <w:right w:val="single" w:sz="4" w:space="0" w:color="000000"/>
            </w:tcBorders>
          </w:tcPr>
          <w:p w14:paraId="6E477DBA" w14:textId="06E87BCF" w:rsidR="00201B3F" w:rsidRPr="00584AC9" w:rsidRDefault="00000000">
            <w:pPr>
              <w:spacing w:after="42"/>
              <w:rPr>
                <w:sz w:val="24"/>
              </w:rPr>
            </w:pPr>
            <w:r w:rsidRPr="00584AC9">
              <w:rPr>
                <w:rFonts w:ascii="Arial" w:eastAsia="Arial" w:hAnsi="Arial" w:cs="Arial"/>
                <w:sz w:val="24"/>
              </w:rPr>
              <w:t xml:space="preserve"> </w:t>
            </w:r>
            <w:r w:rsidR="00584AC9" w:rsidRPr="00584AC9">
              <w:rPr>
                <w:rFonts w:ascii="Arial" w:eastAsia="Arial" w:hAnsi="Arial" w:cs="Arial"/>
                <w:sz w:val="24"/>
              </w:rPr>
              <w:t>In an essay of not more than three pages, provide a detailed close analysis of the passage given. First, contextualise the passage by discussing how it fits into the overall plot in the novel. Secondly, who is narrating the story in this passage? What is the narrator concerned about? Is the concern justified? Support all your assumptions by referring to specific events in the novel as your evidence.</w:t>
            </w:r>
          </w:p>
          <w:p w14:paraId="47AF3C09" w14:textId="77777777" w:rsidR="00201B3F" w:rsidRPr="00584AC9" w:rsidRDefault="00000000">
            <w:pPr>
              <w:rPr>
                <w:sz w:val="24"/>
              </w:rPr>
            </w:pPr>
            <w:r w:rsidRPr="00584AC9">
              <w:rPr>
                <w:rFonts w:ascii="Arial" w:eastAsia="Arial" w:hAnsi="Arial" w:cs="Arial"/>
                <w:sz w:val="24"/>
              </w:rPr>
              <w:t xml:space="preserve">  </w:t>
            </w:r>
          </w:p>
        </w:tc>
      </w:tr>
      <w:tr w:rsidR="00201B3F" w:rsidRPr="00584AC9" w14:paraId="54F3ADE5" w14:textId="77777777" w:rsidTr="00584AC9">
        <w:trPr>
          <w:trHeight w:val="335"/>
        </w:trPr>
        <w:tc>
          <w:tcPr>
            <w:tcW w:w="3041" w:type="dxa"/>
            <w:tcBorders>
              <w:top w:val="single" w:sz="4" w:space="0" w:color="000000"/>
              <w:left w:val="single" w:sz="4" w:space="0" w:color="000000"/>
              <w:bottom w:val="single" w:sz="4" w:space="0" w:color="000000"/>
              <w:right w:val="single" w:sz="4" w:space="0" w:color="000000"/>
            </w:tcBorders>
          </w:tcPr>
          <w:p w14:paraId="76296CCA" w14:textId="77777777" w:rsidR="00201B3F" w:rsidRPr="00584AC9" w:rsidRDefault="00000000">
            <w:pPr>
              <w:ind w:left="5"/>
              <w:rPr>
                <w:sz w:val="24"/>
              </w:rPr>
            </w:pPr>
            <w:r w:rsidRPr="00584AC9">
              <w:rPr>
                <w:rFonts w:ascii="Arial" w:eastAsia="Arial" w:hAnsi="Arial" w:cs="Arial"/>
                <w:sz w:val="24"/>
              </w:rPr>
              <w:t xml:space="preserve">LECTURER NAME </w:t>
            </w:r>
          </w:p>
        </w:tc>
        <w:tc>
          <w:tcPr>
            <w:tcW w:w="5978" w:type="dxa"/>
            <w:gridSpan w:val="2"/>
            <w:tcBorders>
              <w:top w:val="single" w:sz="4" w:space="0" w:color="000000"/>
              <w:left w:val="single" w:sz="4" w:space="0" w:color="000000"/>
              <w:bottom w:val="single" w:sz="4" w:space="0" w:color="000000"/>
              <w:right w:val="single" w:sz="4" w:space="0" w:color="000000"/>
            </w:tcBorders>
            <w:vAlign w:val="bottom"/>
          </w:tcPr>
          <w:p w14:paraId="2E3F7EE4" w14:textId="140B2105" w:rsidR="00201B3F" w:rsidRPr="00584AC9" w:rsidRDefault="00000000">
            <w:pPr>
              <w:rPr>
                <w:sz w:val="24"/>
              </w:rPr>
            </w:pPr>
            <w:r w:rsidRPr="00584AC9">
              <w:rPr>
                <w:rFonts w:ascii="Arial" w:eastAsia="Arial" w:hAnsi="Arial" w:cs="Arial"/>
                <w:sz w:val="24"/>
              </w:rPr>
              <w:t xml:space="preserve"> </w:t>
            </w:r>
            <w:r w:rsidR="00F532FF">
              <w:rPr>
                <w:rFonts w:ascii="Arial" w:eastAsia="Arial" w:hAnsi="Arial" w:cs="Arial"/>
                <w:sz w:val="24"/>
              </w:rPr>
              <w:t>Mr M. Malimela</w:t>
            </w:r>
          </w:p>
        </w:tc>
      </w:tr>
      <w:tr w:rsidR="00201B3F" w:rsidRPr="00584AC9" w14:paraId="11BE7B15" w14:textId="77777777" w:rsidTr="00584AC9">
        <w:trPr>
          <w:trHeight w:val="330"/>
        </w:trPr>
        <w:tc>
          <w:tcPr>
            <w:tcW w:w="3041" w:type="dxa"/>
            <w:tcBorders>
              <w:top w:val="single" w:sz="4" w:space="0" w:color="000000"/>
              <w:left w:val="single" w:sz="4" w:space="0" w:color="000000"/>
              <w:bottom w:val="single" w:sz="4" w:space="0" w:color="000000"/>
              <w:right w:val="single" w:sz="4" w:space="0" w:color="000000"/>
            </w:tcBorders>
          </w:tcPr>
          <w:p w14:paraId="23630575" w14:textId="77777777" w:rsidR="00201B3F" w:rsidRPr="00584AC9" w:rsidRDefault="00000000">
            <w:pPr>
              <w:ind w:left="5"/>
              <w:rPr>
                <w:sz w:val="24"/>
              </w:rPr>
            </w:pPr>
            <w:r w:rsidRPr="00584AC9">
              <w:rPr>
                <w:rFonts w:ascii="Arial" w:eastAsia="Arial" w:hAnsi="Arial" w:cs="Arial"/>
                <w:sz w:val="24"/>
              </w:rPr>
              <w:t xml:space="preserve">DUE DATE </w:t>
            </w:r>
          </w:p>
        </w:tc>
        <w:tc>
          <w:tcPr>
            <w:tcW w:w="5978" w:type="dxa"/>
            <w:gridSpan w:val="2"/>
            <w:tcBorders>
              <w:top w:val="single" w:sz="4" w:space="0" w:color="000000"/>
              <w:left w:val="single" w:sz="4" w:space="0" w:color="000000"/>
              <w:bottom w:val="single" w:sz="4" w:space="0" w:color="000000"/>
              <w:right w:val="single" w:sz="4" w:space="0" w:color="000000"/>
            </w:tcBorders>
          </w:tcPr>
          <w:p w14:paraId="28D5161F" w14:textId="0C5267CD" w:rsidR="00201B3F" w:rsidRPr="00584AC9" w:rsidRDefault="00F532FF">
            <w:pPr>
              <w:rPr>
                <w:sz w:val="24"/>
              </w:rPr>
            </w:pPr>
            <w:r>
              <w:rPr>
                <w:sz w:val="24"/>
              </w:rPr>
              <w:t>08 March 2024</w:t>
            </w:r>
          </w:p>
        </w:tc>
      </w:tr>
      <w:tr w:rsidR="00201B3F" w:rsidRPr="00F532FF" w14:paraId="7C0387A1" w14:textId="77777777">
        <w:trPr>
          <w:trHeight w:val="2701"/>
        </w:trPr>
        <w:tc>
          <w:tcPr>
            <w:tcW w:w="9019" w:type="dxa"/>
            <w:gridSpan w:val="3"/>
            <w:tcBorders>
              <w:top w:val="single" w:sz="4" w:space="0" w:color="000000"/>
              <w:left w:val="single" w:sz="4" w:space="0" w:color="000000"/>
              <w:bottom w:val="single" w:sz="4" w:space="0" w:color="000000"/>
              <w:right w:val="single" w:sz="4" w:space="0" w:color="000000"/>
            </w:tcBorders>
          </w:tcPr>
          <w:p w14:paraId="5384839C" w14:textId="77777777" w:rsidR="00201B3F" w:rsidRPr="00F532FF" w:rsidRDefault="00000000">
            <w:pPr>
              <w:ind w:right="30"/>
              <w:jc w:val="center"/>
              <w:rPr>
                <w:sz w:val="18"/>
                <w:szCs w:val="18"/>
              </w:rPr>
            </w:pPr>
            <w:r w:rsidRPr="00F532FF">
              <w:rPr>
                <w:rFonts w:ascii="Arial" w:eastAsia="Arial" w:hAnsi="Arial" w:cs="Arial"/>
                <w:b/>
                <w:sz w:val="18"/>
                <w:szCs w:val="18"/>
              </w:rPr>
              <w:t xml:space="preserve">NON - PLAGIARISM DECLARATION </w:t>
            </w:r>
          </w:p>
          <w:p w14:paraId="1DB9CD3E" w14:textId="77777777" w:rsidR="00201B3F" w:rsidRPr="00F532FF" w:rsidRDefault="00000000">
            <w:pPr>
              <w:ind w:left="5"/>
              <w:rPr>
                <w:sz w:val="18"/>
                <w:szCs w:val="18"/>
              </w:rPr>
            </w:pPr>
            <w:r w:rsidRPr="00F532FF">
              <w:rPr>
                <w:rFonts w:ascii="Arial" w:eastAsia="Arial" w:hAnsi="Arial" w:cs="Arial"/>
                <w:sz w:val="18"/>
                <w:szCs w:val="18"/>
              </w:rPr>
              <w:t xml:space="preserve"> I know that plagiarism means taking and using the ideas, writings, works or inventions of another as if they were one’s own. I know that plagiarism not only includes verbatim copying, but also the extensive use of another person’s ideas without proper acknowledgement (which includes the proper use of quotation marks). I know that plagiarism covers this sort of use of material found in textual sources and from the Internet.   I acknowledge and understand that plagiarism is wrong.   I understand that my research must be accurately referenced. I have followed the rules and conventions concerning referencing, citation and the use of quotations as set out in the Departmental Guide.   This assignment is my own work, or my group’s own unique group assignment. I acknowledge that copying someone else’s assignment, or part of it, is wrong, and that submitting identical work to others constitutes a form of plagiarism.   I have not allowed, nor will I in the future </w:t>
            </w:r>
            <w:proofErr w:type="gramStart"/>
            <w:r w:rsidRPr="00F532FF">
              <w:rPr>
                <w:rFonts w:ascii="Arial" w:eastAsia="Arial" w:hAnsi="Arial" w:cs="Arial"/>
                <w:sz w:val="18"/>
                <w:szCs w:val="18"/>
              </w:rPr>
              <w:t>allow,</w:t>
            </w:r>
            <w:proofErr w:type="gramEnd"/>
            <w:r w:rsidRPr="00F532FF">
              <w:rPr>
                <w:rFonts w:ascii="Arial" w:eastAsia="Arial" w:hAnsi="Arial" w:cs="Arial"/>
                <w:sz w:val="18"/>
                <w:szCs w:val="18"/>
              </w:rPr>
              <w:t xml:space="preserve"> anyone to copy my work with the intention of passing it off as their own work.  By signing this cover sheet, I agree that I have read and understood the above. I acknowledge that should it be found to be higher than the acceptable similarity percentage, I may receive 0 (ZERO) for my assignment. </w:t>
            </w:r>
          </w:p>
        </w:tc>
      </w:tr>
      <w:tr w:rsidR="00201B3F" w14:paraId="6384399D" w14:textId="77777777" w:rsidTr="00584AC9">
        <w:trPr>
          <w:trHeight w:val="335"/>
        </w:trPr>
        <w:tc>
          <w:tcPr>
            <w:tcW w:w="3041" w:type="dxa"/>
            <w:tcBorders>
              <w:top w:val="single" w:sz="4" w:space="0" w:color="000000"/>
              <w:left w:val="single" w:sz="4" w:space="0" w:color="000000"/>
              <w:bottom w:val="single" w:sz="4" w:space="0" w:color="000000"/>
              <w:right w:val="single" w:sz="4" w:space="0" w:color="000000"/>
            </w:tcBorders>
          </w:tcPr>
          <w:p w14:paraId="2E772FF7" w14:textId="77777777" w:rsidR="00201B3F" w:rsidRDefault="00000000">
            <w:pPr>
              <w:tabs>
                <w:tab w:val="center" w:pos="1766"/>
              </w:tabs>
            </w:pPr>
            <w:r>
              <w:rPr>
                <w:rFonts w:ascii="Arial" w:eastAsia="Arial" w:hAnsi="Arial" w:cs="Arial"/>
                <w:sz w:val="28"/>
              </w:rPr>
              <w:t xml:space="preserve">STUDENT </w:t>
            </w:r>
            <w:r>
              <w:rPr>
                <w:rFonts w:ascii="Arial" w:eastAsia="Arial" w:hAnsi="Arial" w:cs="Arial"/>
                <w:sz w:val="28"/>
              </w:rPr>
              <w:tab/>
              <w:t xml:space="preserve"> NAME </w:t>
            </w:r>
          </w:p>
        </w:tc>
        <w:tc>
          <w:tcPr>
            <w:tcW w:w="2966" w:type="dxa"/>
            <w:tcBorders>
              <w:top w:val="single" w:sz="4" w:space="0" w:color="000000"/>
              <w:left w:val="single" w:sz="4" w:space="0" w:color="000000"/>
              <w:bottom w:val="single" w:sz="4" w:space="0" w:color="000000"/>
              <w:right w:val="single" w:sz="4" w:space="0" w:color="000000"/>
            </w:tcBorders>
          </w:tcPr>
          <w:p w14:paraId="2D77CF9A" w14:textId="77777777" w:rsidR="00201B3F" w:rsidRDefault="00000000">
            <w:pPr>
              <w:tabs>
                <w:tab w:val="center" w:pos="1901"/>
              </w:tabs>
            </w:pPr>
            <w:r>
              <w:rPr>
                <w:rFonts w:ascii="Arial" w:eastAsia="Arial" w:hAnsi="Arial" w:cs="Arial"/>
                <w:sz w:val="28"/>
              </w:rPr>
              <w:t>STUDENT NO.</w:t>
            </w:r>
            <w:r>
              <w:rPr>
                <w:sz w:val="28"/>
                <w:vertAlign w:val="subscript"/>
              </w:rPr>
              <w:t xml:space="preserve"> </w:t>
            </w:r>
            <w:r>
              <w:rPr>
                <w:sz w:val="28"/>
                <w:vertAlign w:val="subscript"/>
              </w:rPr>
              <w:tab/>
            </w:r>
            <w:r>
              <w:rPr>
                <w:rFonts w:ascii="Arial" w:eastAsia="Arial" w:hAnsi="Arial" w:cs="Arial"/>
                <w:sz w:val="28"/>
              </w:rPr>
              <w:t xml:space="preserve"> </w:t>
            </w:r>
          </w:p>
        </w:tc>
        <w:tc>
          <w:tcPr>
            <w:tcW w:w="3012" w:type="dxa"/>
            <w:tcBorders>
              <w:top w:val="single" w:sz="4" w:space="0" w:color="000000"/>
              <w:left w:val="single" w:sz="4" w:space="0" w:color="000000"/>
              <w:bottom w:val="single" w:sz="4" w:space="0" w:color="000000"/>
              <w:right w:val="single" w:sz="4" w:space="0" w:color="000000"/>
            </w:tcBorders>
          </w:tcPr>
          <w:p w14:paraId="68641B9D" w14:textId="77777777" w:rsidR="00201B3F" w:rsidRDefault="00000000">
            <w:pPr>
              <w:ind w:left="5"/>
            </w:pPr>
            <w:r>
              <w:rPr>
                <w:rFonts w:ascii="Arial" w:eastAsia="Arial" w:hAnsi="Arial" w:cs="Arial"/>
                <w:sz w:val="28"/>
              </w:rPr>
              <w:t xml:space="preserve">SIGNATURE </w:t>
            </w:r>
          </w:p>
        </w:tc>
      </w:tr>
      <w:tr w:rsidR="00201B3F" w14:paraId="582FE28B" w14:textId="77777777" w:rsidTr="00584AC9">
        <w:trPr>
          <w:trHeight w:val="330"/>
        </w:trPr>
        <w:tc>
          <w:tcPr>
            <w:tcW w:w="3041" w:type="dxa"/>
            <w:tcBorders>
              <w:top w:val="single" w:sz="4" w:space="0" w:color="000000"/>
              <w:left w:val="single" w:sz="4" w:space="0" w:color="000000"/>
              <w:bottom w:val="single" w:sz="4" w:space="0" w:color="000000"/>
              <w:right w:val="single" w:sz="4" w:space="0" w:color="000000"/>
            </w:tcBorders>
          </w:tcPr>
          <w:p w14:paraId="62A3253C" w14:textId="1E26E577" w:rsidR="00201B3F" w:rsidRDefault="00584AC9">
            <w:r>
              <w:t>Mbatha T.L</w:t>
            </w:r>
          </w:p>
        </w:tc>
        <w:tc>
          <w:tcPr>
            <w:tcW w:w="2966" w:type="dxa"/>
            <w:tcBorders>
              <w:top w:val="single" w:sz="4" w:space="0" w:color="000000"/>
              <w:left w:val="single" w:sz="4" w:space="0" w:color="000000"/>
              <w:bottom w:val="single" w:sz="4" w:space="0" w:color="000000"/>
              <w:right w:val="single" w:sz="4" w:space="0" w:color="000000"/>
            </w:tcBorders>
          </w:tcPr>
          <w:p w14:paraId="27D84989" w14:textId="0E3EB3FA" w:rsidR="00201B3F" w:rsidRDefault="00584AC9">
            <w:r>
              <w:t>202071289</w:t>
            </w:r>
          </w:p>
        </w:tc>
        <w:tc>
          <w:tcPr>
            <w:tcW w:w="3012" w:type="dxa"/>
            <w:tcBorders>
              <w:top w:val="single" w:sz="4" w:space="0" w:color="000000"/>
              <w:left w:val="single" w:sz="4" w:space="0" w:color="000000"/>
              <w:bottom w:val="single" w:sz="4" w:space="0" w:color="000000"/>
              <w:right w:val="single" w:sz="4" w:space="0" w:color="000000"/>
            </w:tcBorders>
          </w:tcPr>
          <w:p w14:paraId="2F89E556" w14:textId="77777777" w:rsidR="00201B3F" w:rsidRDefault="00000000">
            <w:pPr>
              <w:ind w:left="5"/>
            </w:pPr>
            <w:r>
              <w:rPr>
                <w:rFonts w:ascii="Arial" w:eastAsia="Arial" w:hAnsi="Arial" w:cs="Arial"/>
                <w:sz w:val="28"/>
              </w:rPr>
              <w:t xml:space="preserve"> </w:t>
            </w:r>
          </w:p>
        </w:tc>
      </w:tr>
      <w:tr w:rsidR="00201B3F" w14:paraId="75E31915" w14:textId="77777777" w:rsidTr="00584AC9">
        <w:trPr>
          <w:trHeight w:val="1300"/>
        </w:trPr>
        <w:tc>
          <w:tcPr>
            <w:tcW w:w="3041" w:type="dxa"/>
            <w:tcBorders>
              <w:top w:val="single" w:sz="4" w:space="0" w:color="000000"/>
              <w:left w:val="single" w:sz="4" w:space="0" w:color="000000"/>
              <w:bottom w:val="single" w:sz="4" w:space="0" w:color="000000"/>
              <w:right w:val="single" w:sz="4" w:space="0" w:color="000000"/>
            </w:tcBorders>
          </w:tcPr>
          <w:p w14:paraId="40C690F3" w14:textId="77777777" w:rsidR="00201B3F" w:rsidRDefault="00000000">
            <w:pPr>
              <w:ind w:left="5"/>
            </w:pPr>
            <w:r>
              <w:rPr>
                <w:rFonts w:ascii="Arial" w:eastAsia="Arial" w:hAnsi="Arial" w:cs="Arial"/>
                <w:sz w:val="28"/>
              </w:rPr>
              <w:t xml:space="preserve">LECTURER REMARKS </w:t>
            </w:r>
          </w:p>
        </w:tc>
        <w:tc>
          <w:tcPr>
            <w:tcW w:w="5978" w:type="dxa"/>
            <w:gridSpan w:val="2"/>
            <w:tcBorders>
              <w:top w:val="single" w:sz="4" w:space="0" w:color="000000"/>
              <w:left w:val="single" w:sz="4" w:space="0" w:color="000000"/>
              <w:bottom w:val="single" w:sz="4" w:space="0" w:color="000000"/>
              <w:right w:val="single" w:sz="4" w:space="0" w:color="000000"/>
            </w:tcBorders>
          </w:tcPr>
          <w:p w14:paraId="1CB3A1E8" w14:textId="77777777" w:rsidR="00201B3F" w:rsidRDefault="00000000">
            <w:r>
              <w:rPr>
                <w:rFonts w:ascii="Arial" w:eastAsia="Arial" w:hAnsi="Arial" w:cs="Arial"/>
                <w:sz w:val="28"/>
              </w:rPr>
              <w:t xml:space="preserve"> </w:t>
            </w:r>
          </w:p>
          <w:p w14:paraId="3256FCC7" w14:textId="77777777" w:rsidR="00201B3F" w:rsidRDefault="00000000">
            <w:r>
              <w:rPr>
                <w:rFonts w:ascii="Arial" w:eastAsia="Arial" w:hAnsi="Arial" w:cs="Arial"/>
                <w:sz w:val="28"/>
              </w:rPr>
              <w:t xml:space="preserve"> </w:t>
            </w:r>
          </w:p>
          <w:p w14:paraId="4E2C1A4F" w14:textId="745376F1" w:rsidR="00201B3F" w:rsidRDefault="00000000">
            <w:r>
              <w:rPr>
                <w:rFonts w:ascii="Arial" w:eastAsia="Arial" w:hAnsi="Arial" w:cs="Arial"/>
                <w:sz w:val="28"/>
              </w:rPr>
              <w:t xml:space="preserve"> </w:t>
            </w:r>
          </w:p>
          <w:p w14:paraId="0CFA3580" w14:textId="77777777" w:rsidR="00201B3F" w:rsidRDefault="00000000">
            <w:r>
              <w:rPr>
                <w:rFonts w:ascii="Arial" w:eastAsia="Arial" w:hAnsi="Arial" w:cs="Arial"/>
                <w:sz w:val="28"/>
              </w:rPr>
              <w:t xml:space="preserve"> </w:t>
            </w:r>
          </w:p>
        </w:tc>
      </w:tr>
    </w:tbl>
    <w:p w14:paraId="0FBAFE44" w14:textId="77777777" w:rsidR="007D595B" w:rsidRDefault="007D595B" w:rsidP="00795F7F">
      <w:pPr>
        <w:spacing w:after="157" w:line="360" w:lineRule="auto"/>
        <w:jc w:val="both"/>
        <w:rPr>
          <w:rFonts w:ascii="Arial" w:hAnsi="Arial" w:cs="Arial"/>
          <w:b/>
          <w:bCs/>
          <w:i/>
          <w:iCs/>
          <w:sz w:val="24"/>
          <w:u w:val="single"/>
        </w:rPr>
      </w:pPr>
    </w:p>
    <w:p w14:paraId="7FB439DF" w14:textId="58495126" w:rsidR="00201B3F" w:rsidRDefault="00795F7F" w:rsidP="00795F7F">
      <w:pPr>
        <w:spacing w:after="157" w:line="360" w:lineRule="auto"/>
        <w:jc w:val="both"/>
        <w:rPr>
          <w:rFonts w:ascii="Arial" w:hAnsi="Arial" w:cs="Arial"/>
          <w:b/>
          <w:bCs/>
          <w:i/>
          <w:iCs/>
          <w:sz w:val="24"/>
          <w:u w:val="single"/>
        </w:rPr>
      </w:pPr>
      <w:r>
        <w:rPr>
          <w:rFonts w:ascii="Arial" w:hAnsi="Arial" w:cs="Arial"/>
          <w:b/>
          <w:bCs/>
          <w:i/>
          <w:iCs/>
          <w:sz w:val="24"/>
          <w:u w:val="single"/>
        </w:rPr>
        <w:lastRenderedPageBreak/>
        <w:t>FRANKESTEIN(1816)</w:t>
      </w:r>
    </w:p>
    <w:p w14:paraId="1A5FF2B9" w14:textId="69EB3841" w:rsidR="00795F7F" w:rsidRDefault="00795F7F" w:rsidP="00795F7F">
      <w:pPr>
        <w:spacing w:after="157" w:line="360" w:lineRule="auto"/>
        <w:jc w:val="both"/>
        <w:rPr>
          <w:rFonts w:ascii="Arial" w:hAnsi="Arial" w:cs="Arial"/>
          <w:sz w:val="24"/>
        </w:rPr>
      </w:pPr>
      <w:r>
        <w:rPr>
          <w:rFonts w:ascii="Arial" w:hAnsi="Arial" w:cs="Arial"/>
          <w:sz w:val="24"/>
        </w:rPr>
        <w:t>The passage is quoted from Robert Walton’s continuation where the creature says his final words. The creature comes to the ship to check on Victor’s state however Robert Walton is curious and questions him. In the passage the creature responds to</w:t>
      </w:r>
      <w:r w:rsidR="00F34AA1">
        <w:rPr>
          <w:rFonts w:ascii="Arial" w:hAnsi="Arial" w:cs="Arial"/>
          <w:sz w:val="24"/>
        </w:rPr>
        <w:t xml:space="preserve"> Robert</w:t>
      </w:r>
      <w:r>
        <w:rPr>
          <w:rFonts w:ascii="Arial" w:hAnsi="Arial" w:cs="Arial"/>
          <w:sz w:val="24"/>
        </w:rPr>
        <w:t xml:space="preserve"> W</w:t>
      </w:r>
      <w:r w:rsidR="00F34AA1">
        <w:rPr>
          <w:rFonts w:ascii="Arial" w:hAnsi="Arial" w:cs="Arial"/>
          <w:sz w:val="24"/>
        </w:rPr>
        <w:t>alton’s comment of him being a hypocrite, he then shares his final thoughts and emotions. The creature speaks to Robert Walton in efforts to respond to his comment, however the writer’s purpose is to make the creature speak of his of the tale for the sake ending the story.</w:t>
      </w:r>
    </w:p>
    <w:p w14:paraId="6B0575CC" w14:textId="78D5DDAC" w:rsidR="00F34AA1" w:rsidRDefault="00F34AA1" w:rsidP="00795F7F">
      <w:pPr>
        <w:spacing w:after="157" w:line="360" w:lineRule="auto"/>
        <w:jc w:val="both"/>
        <w:rPr>
          <w:rFonts w:ascii="Arial" w:hAnsi="Arial" w:cs="Arial"/>
          <w:sz w:val="24"/>
        </w:rPr>
      </w:pPr>
      <w:r>
        <w:rPr>
          <w:rFonts w:ascii="Arial" w:hAnsi="Arial" w:cs="Arial"/>
          <w:sz w:val="24"/>
        </w:rPr>
        <w:t xml:space="preserve">Although the passage is in response to Robert Walton’s comment of being a hypocrite, </w:t>
      </w:r>
      <w:r w:rsidR="00DC5FFF">
        <w:rPr>
          <w:rFonts w:ascii="Arial" w:hAnsi="Arial" w:cs="Arial"/>
          <w:sz w:val="24"/>
        </w:rPr>
        <w:t xml:space="preserve">he rather explains his final thoughts upon his past actions. He glances back at his emotions in the past and contrasts that with what he knows and feels now. This quote serves the final view the creature had of himself and his existence, he concludes his existence. </w:t>
      </w:r>
    </w:p>
    <w:p w14:paraId="61C89844" w14:textId="0DB7A020" w:rsidR="00DC5FFF" w:rsidRDefault="00DC5FFF" w:rsidP="00795F7F">
      <w:pPr>
        <w:spacing w:after="157" w:line="360" w:lineRule="auto"/>
        <w:jc w:val="both"/>
        <w:rPr>
          <w:rFonts w:ascii="Arial" w:hAnsi="Arial" w:cs="Arial"/>
          <w:sz w:val="24"/>
        </w:rPr>
      </w:pPr>
      <w:r>
        <w:rPr>
          <w:rFonts w:ascii="Arial" w:hAnsi="Arial" w:cs="Arial"/>
          <w:sz w:val="24"/>
        </w:rPr>
        <w:t xml:space="preserve">The passage links to the novel as it acts as the conclusion to the story. The creature compares the themes of Innocence and Experience giving great impact to the story. This serves us readers the concrete interpretation of the story, allow us to connect with the creature’s final thoughts and ideas. He speaks to his innocent state and how it had become a shadow, his ambitions of fame and enjoyment were not </w:t>
      </w:r>
      <w:del w:id="0" w:author="Mxolisi Malimela" w:date="2024-04-26T10:37:00Z" w16du:dateUtc="2024-04-26T08:37:00Z">
        <w:r w:rsidDel="00E653A5">
          <w:rPr>
            <w:rFonts w:ascii="Arial" w:hAnsi="Arial" w:cs="Arial"/>
            <w:sz w:val="24"/>
          </w:rPr>
          <w:delText>fulfilled</w:delText>
        </w:r>
      </w:del>
      <w:ins w:id="1" w:author="Mxolisi Malimela" w:date="2024-04-26T10:37:00Z" w16du:dateUtc="2024-04-26T08:37:00Z">
        <w:r w:rsidR="00E653A5">
          <w:rPr>
            <w:rFonts w:ascii="Arial" w:hAnsi="Arial" w:cs="Arial"/>
            <w:sz w:val="24"/>
          </w:rPr>
          <w:t>fulfilled,</w:t>
        </w:r>
      </w:ins>
      <w:r>
        <w:rPr>
          <w:rFonts w:ascii="Arial" w:hAnsi="Arial" w:cs="Arial"/>
          <w:sz w:val="24"/>
        </w:rPr>
        <w:t xml:space="preserve"> and he accepted that.</w:t>
      </w:r>
      <w:r w:rsidR="00CE2FF4">
        <w:rPr>
          <w:rFonts w:ascii="Arial" w:hAnsi="Arial" w:cs="Arial"/>
          <w:sz w:val="24"/>
        </w:rPr>
        <w:t xml:space="preserve"> He realises his false hope from his prior experiences that had prevented him from his aspirations. He understands how he had high hopes however he degraded because of murder and crime. He now comes into terms with what has become of him. </w:t>
      </w:r>
    </w:p>
    <w:p w14:paraId="19A00D3B" w14:textId="334E2440" w:rsidR="00CE2FF4" w:rsidRPr="00795F7F" w:rsidRDefault="00CE2FF4" w:rsidP="00795F7F">
      <w:pPr>
        <w:spacing w:after="157" w:line="360" w:lineRule="auto"/>
        <w:jc w:val="both"/>
        <w:rPr>
          <w:rFonts w:ascii="Arial" w:hAnsi="Arial" w:cs="Arial"/>
          <w:sz w:val="24"/>
        </w:rPr>
      </w:pPr>
      <w:r>
        <w:rPr>
          <w:rFonts w:ascii="Arial" w:hAnsi="Arial" w:cs="Arial"/>
          <w:sz w:val="24"/>
        </w:rPr>
        <w:t xml:space="preserve">The creature becomes able to accept his fate and what has transpired </w:t>
      </w:r>
      <w:r w:rsidR="00764384">
        <w:rPr>
          <w:rFonts w:ascii="Arial" w:hAnsi="Arial" w:cs="Arial"/>
          <w:sz w:val="24"/>
        </w:rPr>
        <w:t>and believes there is no one in the world like him. He is lonely, his realisations makes him accept his faults and end up taking his life. In all states of innocence and experience the creature realises that isolation is what gave him life and it is also what will end him.</w:t>
      </w:r>
    </w:p>
    <w:p w14:paraId="401D0F48" w14:textId="77777777" w:rsidR="00201B3F" w:rsidRDefault="00000000">
      <w:pPr>
        <w:spacing w:after="277"/>
      </w:pPr>
      <w:r>
        <w:rPr>
          <w:rFonts w:ascii="Arial" w:eastAsia="Arial" w:hAnsi="Arial" w:cs="Arial"/>
          <w:sz w:val="24"/>
        </w:rPr>
        <w:t xml:space="preserve"> </w:t>
      </w:r>
    </w:p>
    <w:p w14:paraId="23BFEB7D" w14:textId="53AE656B" w:rsidR="00201B3F" w:rsidRDefault="00000000" w:rsidP="00764384">
      <w:pPr>
        <w:spacing w:after="277"/>
      </w:pPr>
      <w:r>
        <w:rPr>
          <w:rFonts w:ascii="Arial" w:eastAsia="Arial" w:hAnsi="Arial" w:cs="Arial"/>
          <w:sz w:val="24"/>
        </w:rPr>
        <w:t xml:space="preserve"> </w:t>
      </w:r>
    </w:p>
    <w:p w14:paraId="14B9D262" w14:textId="67FF4E5E" w:rsidR="00201B3F" w:rsidRPr="00E653A5" w:rsidRDefault="00000000">
      <w:pPr>
        <w:spacing w:after="277"/>
        <w:rPr>
          <w:rFonts w:ascii="Arial" w:eastAsia="Arial" w:hAnsi="Arial" w:cs="Arial"/>
          <w:color w:val="FF0000"/>
          <w:sz w:val="24"/>
          <w:rPrChange w:id="2" w:author="Mxolisi Malimela" w:date="2024-04-26T10:37:00Z" w16du:dateUtc="2024-04-26T08:37:00Z">
            <w:rPr>
              <w:rFonts w:ascii="Arial" w:eastAsia="Arial" w:hAnsi="Arial" w:cs="Arial"/>
              <w:sz w:val="24"/>
            </w:rPr>
          </w:rPrChange>
        </w:rPr>
      </w:pPr>
      <w:r w:rsidRPr="00E653A5">
        <w:rPr>
          <w:rFonts w:ascii="Arial" w:eastAsia="Arial" w:hAnsi="Arial" w:cs="Arial"/>
          <w:color w:val="FF0000"/>
          <w:sz w:val="24"/>
          <w:rPrChange w:id="3" w:author="Mxolisi Malimela" w:date="2024-04-26T10:37:00Z" w16du:dateUtc="2024-04-26T08:37:00Z">
            <w:rPr>
              <w:rFonts w:ascii="Arial" w:eastAsia="Arial" w:hAnsi="Arial" w:cs="Arial"/>
              <w:sz w:val="24"/>
            </w:rPr>
          </w:rPrChange>
        </w:rPr>
        <w:lastRenderedPageBreak/>
        <w:t xml:space="preserve"> </w:t>
      </w:r>
      <w:r w:rsidR="007115F5" w:rsidRPr="00E653A5">
        <w:rPr>
          <w:rFonts w:ascii="Arial" w:eastAsia="Arial" w:hAnsi="Arial" w:cs="Arial"/>
          <w:color w:val="FF0000"/>
          <w:sz w:val="24"/>
          <w:rPrChange w:id="4" w:author="Mxolisi Malimela" w:date="2024-04-26T10:37:00Z" w16du:dateUtc="2024-04-26T08:37:00Z">
            <w:rPr>
              <w:rFonts w:ascii="Arial" w:eastAsia="Arial" w:hAnsi="Arial" w:cs="Arial"/>
              <w:sz w:val="24"/>
            </w:rPr>
          </w:rPrChange>
        </w:rPr>
        <w:t xml:space="preserve">The creature is the one narrating the story </w:t>
      </w:r>
      <w:proofErr w:type="gramStart"/>
      <w:r w:rsidR="007115F5" w:rsidRPr="00E653A5">
        <w:rPr>
          <w:rFonts w:ascii="Arial" w:eastAsia="Arial" w:hAnsi="Arial" w:cs="Arial"/>
          <w:color w:val="FF0000"/>
          <w:sz w:val="24"/>
          <w:rPrChange w:id="5" w:author="Mxolisi Malimela" w:date="2024-04-26T10:37:00Z" w16du:dateUtc="2024-04-26T08:37:00Z">
            <w:rPr>
              <w:rFonts w:ascii="Arial" w:eastAsia="Arial" w:hAnsi="Arial" w:cs="Arial"/>
              <w:sz w:val="24"/>
            </w:rPr>
          </w:rPrChange>
        </w:rPr>
        <w:t>in  this</w:t>
      </w:r>
      <w:proofErr w:type="gramEnd"/>
      <w:r w:rsidR="007115F5" w:rsidRPr="00E653A5">
        <w:rPr>
          <w:rFonts w:ascii="Arial" w:eastAsia="Arial" w:hAnsi="Arial" w:cs="Arial"/>
          <w:color w:val="FF0000"/>
          <w:sz w:val="24"/>
          <w:rPrChange w:id="6" w:author="Mxolisi Malimela" w:date="2024-04-26T10:37:00Z" w16du:dateUtc="2024-04-26T08:37:00Z">
            <w:rPr>
              <w:rFonts w:ascii="Arial" w:eastAsia="Arial" w:hAnsi="Arial" w:cs="Arial"/>
              <w:sz w:val="24"/>
            </w:rPr>
          </w:rPrChange>
        </w:rPr>
        <w:t xml:space="preserve"> passage in the first person narration perspective. He is concerned about his past experiences which have hindered him to fulfil his goals and ambitions, it stole his time to do what carried his enjoyment. He is also concerned of how he allowed evil take over him and steal his humanity through crimes and evil deeds he had practised on others. His concerns may be justified a bit however he also knew what he was doing but allowed the greed and his powers to overcome and rule him. He strangled William only to get Victor’s attention as he had been avoiding and running from him. He also murder’s Victor’s friend Henry Clerval  and Frankenstein’s bride</w:t>
      </w:r>
      <w:r w:rsidR="00CF34F5" w:rsidRPr="00E653A5">
        <w:rPr>
          <w:rFonts w:ascii="Arial" w:eastAsia="Arial" w:hAnsi="Arial" w:cs="Arial"/>
          <w:color w:val="FF0000"/>
          <w:sz w:val="24"/>
          <w:rPrChange w:id="7" w:author="Mxolisi Malimela" w:date="2024-04-26T10:37:00Z" w16du:dateUtc="2024-04-26T08:37:00Z">
            <w:rPr>
              <w:rFonts w:ascii="Arial" w:eastAsia="Arial" w:hAnsi="Arial" w:cs="Arial"/>
              <w:sz w:val="24"/>
            </w:rPr>
          </w:rPrChange>
        </w:rPr>
        <w:t>, Elizabeth Lavenza.</w:t>
      </w:r>
    </w:p>
    <w:p w14:paraId="2717C106" w14:textId="18F7129C" w:rsidR="00CF34F5" w:rsidRPr="00E653A5" w:rsidRDefault="00CF34F5" w:rsidP="00CF34F5">
      <w:pPr>
        <w:spacing w:after="277"/>
        <w:rPr>
          <w:rFonts w:ascii="Arial" w:eastAsia="Arial" w:hAnsi="Arial" w:cs="Arial"/>
          <w:color w:val="FF0000"/>
          <w:sz w:val="24"/>
          <w:rPrChange w:id="8" w:author="Mxolisi Malimela" w:date="2024-04-26T10:37:00Z" w16du:dateUtc="2024-04-26T08:37:00Z">
            <w:rPr>
              <w:rFonts w:ascii="Arial" w:eastAsia="Arial" w:hAnsi="Arial" w:cs="Arial"/>
              <w:sz w:val="24"/>
            </w:rPr>
          </w:rPrChange>
        </w:rPr>
      </w:pPr>
      <w:r w:rsidRPr="00E653A5">
        <w:rPr>
          <w:rFonts w:ascii="Arial" w:eastAsia="Arial" w:hAnsi="Arial" w:cs="Arial"/>
          <w:color w:val="FF0000"/>
          <w:sz w:val="24"/>
          <w:rPrChange w:id="9" w:author="Mxolisi Malimela" w:date="2024-04-26T10:37:00Z" w16du:dateUtc="2024-04-26T08:37:00Z">
            <w:rPr>
              <w:rFonts w:ascii="Arial" w:eastAsia="Arial" w:hAnsi="Arial" w:cs="Arial"/>
              <w:sz w:val="24"/>
            </w:rPr>
          </w:rPrChange>
        </w:rPr>
        <w:t xml:space="preserve">It takes huge courage for one to realise his faults and accept his fate. It took so much for the creature to accept his fate and agree to his faults too. This may be justified and be said that he did well in the </w:t>
      </w:r>
      <w:proofErr w:type="gramStart"/>
      <w:r w:rsidRPr="00E653A5">
        <w:rPr>
          <w:rFonts w:ascii="Arial" w:eastAsia="Arial" w:hAnsi="Arial" w:cs="Arial"/>
          <w:color w:val="FF0000"/>
          <w:sz w:val="24"/>
          <w:rPrChange w:id="10" w:author="Mxolisi Malimela" w:date="2024-04-26T10:37:00Z" w16du:dateUtc="2024-04-26T08:37:00Z">
            <w:rPr>
              <w:rFonts w:ascii="Arial" w:eastAsia="Arial" w:hAnsi="Arial" w:cs="Arial"/>
              <w:sz w:val="24"/>
            </w:rPr>
          </w:rPrChange>
        </w:rPr>
        <w:t>end</w:t>
      </w:r>
      <w:proofErr w:type="gramEnd"/>
      <w:r w:rsidRPr="00E653A5">
        <w:rPr>
          <w:rFonts w:ascii="Arial" w:eastAsia="Arial" w:hAnsi="Arial" w:cs="Arial"/>
          <w:color w:val="FF0000"/>
          <w:sz w:val="24"/>
          <w:rPrChange w:id="11" w:author="Mxolisi Malimela" w:date="2024-04-26T10:37:00Z" w16du:dateUtc="2024-04-26T08:37:00Z">
            <w:rPr>
              <w:rFonts w:ascii="Arial" w:eastAsia="Arial" w:hAnsi="Arial" w:cs="Arial"/>
              <w:sz w:val="24"/>
            </w:rPr>
          </w:rPrChange>
        </w:rPr>
        <w:t xml:space="preserve"> or he can be blamed through out however looking at how he cries out of his loneliness makes one feel that all this time he wanted to heal what he suffered on the inside.</w:t>
      </w:r>
    </w:p>
    <w:p w14:paraId="5991B6B9" w14:textId="77777777" w:rsidR="00CF34F5" w:rsidRDefault="00CF34F5">
      <w:pPr>
        <w:spacing w:line="278" w:lineRule="auto"/>
        <w:rPr>
          <w:rFonts w:ascii="Arial" w:eastAsia="Arial" w:hAnsi="Arial" w:cs="Arial"/>
          <w:sz w:val="24"/>
        </w:rPr>
      </w:pPr>
      <w:r>
        <w:rPr>
          <w:rFonts w:ascii="Arial" w:eastAsia="Arial" w:hAnsi="Arial" w:cs="Arial"/>
          <w:sz w:val="24"/>
        </w:rPr>
        <w:br w:type="page"/>
      </w:r>
    </w:p>
    <w:p w14:paraId="2B05CF86" w14:textId="1CD82463" w:rsidR="00201B3F" w:rsidRPr="008964FE" w:rsidRDefault="00CF34F5" w:rsidP="00CF34F5">
      <w:pPr>
        <w:spacing w:after="277"/>
        <w:rPr>
          <w:rFonts w:ascii="Arial" w:hAnsi="Arial" w:cs="Arial"/>
          <w:b/>
          <w:bCs/>
          <w:sz w:val="24"/>
          <w:u w:val="single"/>
        </w:rPr>
      </w:pPr>
      <w:r w:rsidRPr="008964FE">
        <w:rPr>
          <w:rFonts w:ascii="Arial" w:hAnsi="Arial" w:cs="Arial"/>
          <w:b/>
          <w:bCs/>
          <w:sz w:val="24"/>
          <w:u w:val="single"/>
        </w:rPr>
        <w:lastRenderedPageBreak/>
        <w:t>References</w:t>
      </w:r>
    </w:p>
    <w:p w14:paraId="1E526E83" w14:textId="7D09F7EA" w:rsidR="00CF34F5" w:rsidRDefault="00000000" w:rsidP="00CF34F5">
      <w:pPr>
        <w:spacing w:after="277"/>
        <w:rPr>
          <w:rFonts w:ascii="Arial" w:hAnsi="Arial" w:cs="Arial"/>
          <w:sz w:val="24"/>
        </w:rPr>
      </w:pPr>
      <w:sdt>
        <w:sdtPr>
          <w:rPr>
            <w:rFonts w:ascii="Arial" w:hAnsi="Arial" w:cs="Arial"/>
            <w:sz w:val="24"/>
          </w:rPr>
          <w:id w:val="-2083208234"/>
          <w:citation/>
        </w:sdtPr>
        <w:sdtContent>
          <w:r w:rsidR="008964FE">
            <w:rPr>
              <w:rFonts w:ascii="Arial" w:hAnsi="Arial" w:cs="Arial"/>
              <w:sz w:val="24"/>
            </w:rPr>
            <w:fldChar w:fldCharType="begin"/>
          </w:r>
          <w:r w:rsidR="008964FE">
            <w:rPr>
              <w:rFonts w:ascii="Arial" w:hAnsi="Arial" w:cs="Arial"/>
              <w:sz w:val="24"/>
            </w:rPr>
            <w:instrText xml:space="preserve"> CITATION She03 \l 7177 </w:instrText>
          </w:r>
          <w:r w:rsidR="008964FE">
            <w:rPr>
              <w:rFonts w:ascii="Arial" w:hAnsi="Arial" w:cs="Arial"/>
              <w:sz w:val="24"/>
            </w:rPr>
            <w:fldChar w:fldCharType="separate"/>
          </w:r>
          <w:r w:rsidR="008964FE" w:rsidRPr="008964FE">
            <w:rPr>
              <w:rFonts w:ascii="Arial" w:hAnsi="Arial" w:cs="Arial"/>
              <w:noProof/>
              <w:sz w:val="24"/>
            </w:rPr>
            <w:t>(Shelley Mary Wollstonecraft, 2003)</w:t>
          </w:r>
          <w:r w:rsidR="008964FE">
            <w:rPr>
              <w:rFonts w:ascii="Arial" w:hAnsi="Arial" w:cs="Arial"/>
              <w:sz w:val="24"/>
            </w:rPr>
            <w:fldChar w:fldCharType="end"/>
          </w:r>
        </w:sdtContent>
      </w:sdt>
    </w:p>
    <w:p w14:paraId="6E8CCD61" w14:textId="54E05A9E" w:rsidR="008964FE" w:rsidRDefault="00000000" w:rsidP="00CF34F5">
      <w:pPr>
        <w:spacing w:after="277"/>
        <w:rPr>
          <w:ins w:id="12" w:author="Mxolisi Malimela" w:date="2024-04-26T10:37:00Z" w16du:dateUtc="2024-04-26T08:37:00Z"/>
          <w:rFonts w:ascii="Arial" w:hAnsi="Arial" w:cs="Arial"/>
          <w:sz w:val="24"/>
        </w:rPr>
      </w:pPr>
      <w:sdt>
        <w:sdtPr>
          <w:rPr>
            <w:rFonts w:ascii="Arial" w:hAnsi="Arial" w:cs="Arial"/>
            <w:sz w:val="24"/>
          </w:rPr>
          <w:id w:val="-1185737503"/>
          <w:citation/>
        </w:sdtPr>
        <w:sdtContent>
          <w:r w:rsidR="008964FE">
            <w:rPr>
              <w:rFonts w:ascii="Arial" w:hAnsi="Arial" w:cs="Arial"/>
              <w:sz w:val="24"/>
            </w:rPr>
            <w:fldChar w:fldCharType="begin"/>
          </w:r>
          <w:r w:rsidR="008964FE">
            <w:rPr>
              <w:rFonts w:ascii="Arial" w:hAnsi="Arial" w:cs="Arial"/>
              <w:sz w:val="24"/>
            </w:rPr>
            <w:instrText xml:space="preserve"> CITATION Pro14 \l 7177 </w:instrText>
          </w:r>
          <w:r w:rsidR="008964FE">
            <w:rPr>
              <w:rFonts w:ascii="Arial" w:hAnsi="Arial" w:cs="Arial"/>
              <w:sz w:val="24"/>
            </w:rPr>
            <w:fldChar w:fldCharType="separate"/>
          </w:r>
          <w:r w:rsidR="008964FE" w:rsidRPr="008964FE">
            <w:rPr>
              <w:rFonts w:ascii="Arial" w:hAnsi="Arial" w:cs="Arial"/>
              <w:noProof/>
              <w:sz w:val="24"/>
            </w:rPr>
            <w:t>(Prometheus , 2014)</w:t>
          </w:r>
          <w:r w:rsidR="008964FE">
            <w:rPr>
              <w:rFonts w:ascii="Arial" w:hAnsi="Arial" w:cs="Arial"/>
              <w:sz w:val="24"/>
            </w:rPr>
            <w:fldChar w:fldCharType="end"/>
          </w:r>
        </w:sdtContent>
      </w:sdt>
      <w:ins w:id="13" w:author="Mxolisi Malimela" w:date="2024-04-26T10:37:00Z" w16du:dateUtc="2024-04-26T08:37:00Z">
        <w:r w:rsidR="00E653A5">
          <w:rPr>
            <w:rFonts w:ascii="Arial" w:hAnsi="Arial" w:cs="Arial"/>
            <w:sz w:val="24"/>
          </w:rPr>
          <w:t xml:space="preserve"> incorrect referencing.</w:t>
        </w:r>
      </w:ins>
    </w:p>
    <w:p w14:paraId="180B495A" w14:textId="77777777" w:rsidR="00E653A5" w:rsidRDefault="00E653A5" w:rsidP="00CF34F5">
      <w:pPr>
        <w:spacing w:after="277"/>
        <w:rPr>
          <w:ins w:id="14" w:author="Mxolisi Malimela" w:date="2024-04-26T10:37:00Z" w16du:dateUtc="2024-04-26T08:37:00Z"/>
          <w:rFonts w:ascii="Arial" w:hAnsi="Arial" w:cs="Arial"/>
          <w:sz w:val="24"/>
        </w:rPr>
      </w:pPr>
    </w:p>
    <w:p w14:paraId="587B86D0" w14:textId="795EECF0" w:rsidR="00E653A5" w:rsidRDefault="00E653A5" w:rsidP="00CF34F5">
      <w:pPr>
        <w:spacing w:after="277"/>
        <w:rPr>
          <w:ins w:id="15" w:author="Mxolisi Malimela" w:date="2024-04-26T10:38:00Z" w16du:dateUtc="2024-04-26T08:38:00Z"/>
          <w:rFonts w:ascii="Arial" w:hAnsi="Arial" w:cs="Arial"/>
          <w:sz w:val="24"/>
        </w:rPr>
      </w:pPr>
      <w:ins w:id="16" w:author="Mxolisi Malimela" w:date="2024-04-26T10:37:00Z" w16du:dateUtc="2024-04-26T08:37:00Z">
        <w:r>
          <w:rPr>
            <w:rFonts w:ascii="Arial" w:hAnsi="Arial" w:cs="Arial"/>
            <w:sz w:val="24"/>
          </w:rPr>
          <w:t>Some effort. Some language and editing errors.</w:t>
        </w:r>
      </w:ins>
    </w:p>
    <w:p w14:paraId="2E66AF52" w14:textId="67DED0EE" w:rsidR="00E653A5" w:rsidRDefault="00E653A5" w:rsidP="00CF34F5">
      <w:pPr>
        <w:spacing w:after="277"/>
        <w:rPr>
          <w:ins w:id="17" w:author="Mxolisi Malimela" w:date="2024-04-26T10:38:00Z" w16du:dateUtc="2024-04-26T08:38:00Z"/>
          <w:rFonts w:ascii="Arial" w:hAnsi="Arial" w:cs="Arial"/>
          <w:sz w:val="24"/>
        </w:rPr>
      </w:pPr>
      <w:ins w:id="18" w:author="Mxolisi Malimela" w:date="2024-04-26T10:38:00Z" w16du:dateUtc="2024-04-26T08:38:00Z">
        <w:r>
          <w:rPr>
            <w:rFonts w:ascii="Arial" w:hAnsi="Arial" w:cs="Arial"/>
            <w:sz w:val="24"/>
          </w:rPr>
          <w:t>Poorly structured. Incorrect referencing.</w:t>
        </w:r>
      </w:ins>
    </w:p>
    <w:p w14:paraId="7324612F" w14:textId="14D5F436" w:rsidR="00E653A5" w:rsidRPr="008964FE" w:rsidRDefault="00E653A5" w:rsidP="00CF34F5">
      <w:pPr>
        <w:spacing w:after="277"/>
        <w:rPr>
          <w:rFonts w:ascii="Arial" w:hAnsi="Arial" w:cs="Arial"/>
          <w:sz w:val="24"/>
        </w:rPr>
      </w:pPr>
      <w:ins w:id="19" w:author="Mxolisi Malimela" w:date="2024-04-26T10:38:00Z" w16du:dateUtc="2024-04-26T08:38:00Z">
        <w:r>
          <w:rPr>
            <w:rFonts w:ascii="Arial" w:hAnsi="Arial" w:cs="Arial"/>
            <w:sz w:val="24"/>
          </w:rPr>
          <w:t>50%</w:t>
        </w:r>
      </w:ins>
    </w:p>
    <w:sectPr w:rsidR="00E653A5" w:rsidRPr="008964FE" w:rsidSect="00D852E7">
      <w:pgSz w:w="11905" w:h="16840"/>
      <w:pgMar w:top="1448" w:right="3215" w:bottom="705" w:left="1441" w:header="720" w:footer="720" w:gutter="0"/>
      <w:pgNumType w:start="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3F"/>
    <w:rsid w:val="00201B3F"/>
    <w:rsid w:val="002857E7"/>
    <w:rsid w:val="00292052"/>
    <w:rsid w:val="00584AC9"/>
    <w:rsid w:val="007115F5"/>
    <w:rsid w:val="00764384"/>
    <w:rsid w:val="00795F7F"/>
    <w:rsid w:val="007D595B"/>
    <w:rsid w:val="008964FE"/>
    <w:rsid w:val="00C84F8E"/>
    <w:rsid w:val="00CE2FF4"/>
    <w:rsid w:val="00CF34F5"/>
    <w:rsid w:val="00D852E7"/>
    <w:rsid w:val="00DC5FFF"/>
    <w:rsid w:val="00E653A5"/>
    <w:rsid w:val="00F34AA1"/>
    <w:rsid w:val="00F532F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3776B"/>
  <w15:docId w15:val="{93723CD6-7EC0-4641-81AE-64D5825A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ZA" w:eastAsia="en-Z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152" w:line="259" w:lineRule="auto"/>
      <w:jc w:val="right"/>
      <w:outlineLvl w:val="0"/>
    </w:pPr>
    <w:rPr>
      <w:rFonts w:ascii="Arial" w:eastAsia="Arial" w:hAnsi="Arial"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E653A5"/>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08060">
      <w:bodyDiv w:val="1"/>
      <w:marLeft w:val="0"/>
      <w:marRight w:val="0"/>
      <w:marTop w:val="0"/>
      <w:marBottom w:val="0"/>
      <w:divBdr>
        <w:top w:val="none" w:sz="0" w:space="0" w:color="auto"/>
        <w:left w:val="none" w:sz="0" w:space="0" w:color="auto"/>
        <w:bottom w:val="none" w:sz="0" w:space="0" w:color="auto"/>
        <w:right w:val="none" w:sz="0" w:space="0" w:color="auto"/>
      </w:divBdr>
    </w:div>
    <w:div w:id="180362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She03</b:Tag>
    <b:SourceType>Book</b:SourceType>
    <b:Guid>{B03E8F3B-7D05-4620-BF7C-786DF856DB52}</b:Guid>
    <b:Author>
      <b:Author>
        <b:Corporate>Shelley Mary Wollstonecraft</b:Corporate>
      </b:Author>
    </b:Author>
    <b:Title>Frankenstein or The modern prometheus</b:Title>
    <b:Year>2003</b:Year>
    <b:City>London</b:City>
    <b:Publisher>penguin</b:Publisher>
    <b:RefOrder>1</b:RefOrder>
  </b:Source>
  <b:Source>
    <b:Tag>Pro14</b:Tag>
    <b:SourceType>Book</b:SourceType>
    <b:Guid>{C548DCBF-95D2-481A-B118-57AED96C0813}</b:Guid>
    <b:Author>
      <b:Author>
        <b:Corporate>Prometheus </b:Corporate>
      </b:Author>
    </b:Author>
    <b:Title>Myths of the world</b:Title>
    <b:Year>2014</b:Year>
    <b:City>London</b:City>
    <b:Publisher>penguin</b:Publisher>
    <b:RefOrder>2</b:RefOrder>
  </b:Source>
</b:Sources>
</file>

<file path=customXml/itemProps1.xml><?xml version="1.0" encoding="utf-8"?>
<ds:datastoreItem xmlns:ds="http://schemas.openxmlformats.org/officeDocument/2006/customXml" ds:itemID="{CF84C2B9-1847-4DB7-8025-DCD0C885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ZET NCWANE</dc:creator>
  <cp:keywords/>
  <cp:lastModifiedBy>Mxolisi Malimela</cp:lastModifiedBy>
  <cp:revision>2</cp:revision>
  <dcterms:created xsi:type="dcterms:W3CDTF">2024-04-26T08:39:00Z</dcterms:created>
  <dcterms:modified xsi:type="dcterms:W3CDTF">2024-04-26T08:39:00Z</dcterms:modified>
</cp:coreProperties>
</file>